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98E28D9" w14:textId="1E74E20D" w:rsidR="00E8079D" w:rsidRDefault="00E8079D" w:rsidP="00E8079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 xml:space="preserve"> Meeting #</w:t>
      </w:r>
      <w:r w:rsidR="00FE4C1E">
        <w:rPr>
          <w:b/>
          <w:noProof/>
          <w:sz w:val="24"/>
        </w:rPr>
        <w:t>1</w:t>
      </w:r>
      <w:r w:rsidR="00227EAD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5</w:t>
      </w:r>
      <w:r w:rsidR="00941BFE"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</w:t>
      </w:r>
      <w:r w:rsidR="00FE4C1E">
        <w:rPr>
          <w:b/>
          <w:noProof/>
          <w:sz w:val="24"/>
        </w:rPr>
        <w:t>1</w:t>
      </w:r>
      <w:r>
        <w:rPr>
          <w:b/>
          <w:noProof/>
          <w:sz w:val="24"/>
        </w:rPr>
        <w:t>-</w:t>
      </w:r>
      <w:r w:rsidR="00567633">
        <w:rPr>
          <w:b/>
          <w:noProof/>
          <w:sz w:val="24"/>
        </w:rPr>
        <w:t>205166</w:t>
      </w:r>
    </w:p>
    <w:p w14:paraId="5DC21640" w14:textId="76511915" w:rsidR="003674C0" w:rsidRDefault="00941BFE" w:rsidP="00677E82">
      <w:pPr>
        <w:pStyle w:val="CRCoverPage"/>
        <w:rPr>
          <w:b/>
          <w:noProof/>
          <w:sz w:val="24"/>
        </w:rPr>
      </w:pPr>
      <w:r>
        <w:rPr>
          <w:b/>
          <w:noProof/>
          <w:sz w:val="24"/>
        </w:rPr>
        <w:t>Electronic meeting</w:t>
      </w:r>
      <w:r w:rsidR="003674C0">
        <w:rPr>
          <w:b/>
          <w:noProof/>
          <w:sz w:val="24"/>
        </w:rPr>
        <w:t xml:space="preserve">, </w:t>
      </w:r>
      <w:r w:rsidR="002851C9">
        <w:rPr>
          <w:b/>
          <w:noProof/>
          <w:sz w:val="24"/>
        </w:rPr>
        <w:t>2</w:t>
      </w:r>
      <w:r w:rsidR="00F73142">
        <w:rPr>
          <w:b/>
          <w:noProof/>
          <w:sz w:val="24"/>
        </w:rPr>
        <w:t>0</w:t>
      </w:r>
      <w:r w:rsidR="004A6835">
        <w:rPr>
          <w:b/>
          <w:noProof/>
          <w:sz w:val="24"/>
        </w:rPr>
        <w:t>-</w:t>
      </w:r>
      <w:r w:rsidR="00F73142">
        <w:rPr>
          <w:b/>
          <w:noProof/>
          <w:sz w:val="24"/>
        </w:rPr>
        <w:t>28</w:t>
      </w:r>
      <w:r w:rsidR="004A6835">
        <w:rPr>
          <w:b/>
          <w:noProof/>
          <w:sz w:val="24"/>
        </w:rPr>
        <w:t xml:space="preserve"> </w:t>
      </w:r>
      <w:r w:rsidR="00F73142">
        <w:rPr>
          <w:b/>
          <w:noProof/>
          <w:sz w:val="24"/>
        </w:rPr>
        <w:t>August</w:t>
      </w:r>
      <w:r w:rsidR="003674C0">
        <w:rPr>
          <w:b/>
          <w:noProof/>
          <w:sz w:val="24"/>
        </w:rPr>
        <w:t xml:space="preserve"> 2020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19620E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9DC742E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72856C9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1C8E1A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2A68176B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3A34A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BCC8650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572A9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090A41C5" w14:textId="29A52940" w:rsidR="001E41F3" w:rsidRPr="00410371" w:rsidRDefault="006204F8" w:rsidP="000F34F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</w:t>
            </w:r>
            <w:r w:rsidR="005C701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</w:t>
            </w:r>
            <w:r w:rsidR="000F34F6">
              <w:rPr>
                <w:b/>
                <w:noProof/>
                <w:sz w:val="28"/>
              </w:rPr>
              <w:t>486</w:t>
            </w:r>
          </w:p>
        </w:tc>
        <w:tc>
          <w:tcPr>
            <w:tcW w:w="709" w:type="dxa"/>
          </w:tcPr>
          <w:p w14:paraId="6989E4BA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A189C51" w14:textId="3883E267" w:rsidR="001E41F3" w:rsidRPr="00410371" w:rsidRDefault="00743415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 w:rsidRPr="009B3188">
              <w:rPr>
                <w:rFonts w:hint="eastAsia"/>
                <w:b/>
                <w:noProof/>
                <w:sz w:val="28"/>
              </w:rPr>
              <w:t>0</w:t>
            </w:r>
            <w:r w:rsidRPr="009B3188">
              <w:rPr>
                <w:b/>
                <w:noProof/>
                <w:sz w:val="28"/>
              </w:rPr>
              <w:t>0</w:t>
            </w:r>
            <w:r w:rsidR="00567633">
              <w:rPr>
                <w:b/>
                <w:noProof/>
                <w:sz w:val="28"/>
              </w:rPr>
              <w:t>23</w:t>
            </w:r>
          </w:p>
        </w:tc>
        <w:tc>
          <w:tcPr>
            <w:tcW w:w="709" w:type="dxa"/>
          </w:tcPr>
          <w:p w14:paraId="4D31CD14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A956990" w14:textId="77777777" w:rsidR="001E41F3" w:rsidRPr="00410371" w:rsidRDefault="00227EA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20FF5F01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FEC6AD9" w14:textId="7E40556C" w:rsidR="001E41F3" w:rsidRPr="00410371" w:rsidRDefault="006204F8" w:rsidP="00AF145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0F34F6">
              <w:rPr>
                <w:b/>
                <w:noProof/>
                <w:sz w:val="28"/>
              </w:rPr>
              <w:t>0</w:t>
            </w:r>
            <w:r>
              <w:rPr>
                <w:b/>
                <w:noProof/>
                <w:sz w:val="28"/>
              </w:rPr>
              <w:t>.0</w:t>
            </w:r>
            <w:r w:rsidR="00234F15">
              <w:rPr>
                <w:b/>
                <w:noProof/>
                <w:sz w:val="28"/>
              </w:rPr>
              <w:t xml:space="preserve">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BCBFD9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DCA571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049799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33D30BE2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67CFBC1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B8876DE" w14:textId="77777777" w:rsidTr="00547111">
        <w:tc>
          <w:tcPr>
            <w:tcW w:w="9641" w:type="dxa"/>
            <w:gridSpan w:val="9"/>
          </w:tcPr>
          <w:p w14:paraId="427B9ED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D44EC4D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8C01684" w14:textId="77777777" w:rsidTr="00A7671C">
        <w:tc>
          <w:tcPr>
            <w:tcW w:w="2835" w:type="dxa"/>
          </w:tcPr>
          <w:p w14:paraId="382A3504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640BBA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3C6B263F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75A7040B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3530CF0" w14:textId="5767BA2F" w:rsidR="00F25D98" w:rsidRDefault="00C16F2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44241F3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8CF4F03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0416F67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7FFAEF6D" w14:textId="066D99BE" w:rsidR="00F25D98" w:rsidRDefault="00A52B3D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 w:rsidRPr="00A52B3D">
              <w:rPr>
                <w:b/>
                <w:bCs/>
                <w:caps/>
                <w:noProof/>
              </w:rPr>
              <w:t>X</w:t>
            </w:r>
          </w:p>
        </w:tc>
      </w:tr>
    </w:tbl>
    <w:p w14:paraId="5C2CB1C6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84F2805" w14:textId="77777777" w:rsidTr="00876CCA">
        <w:tc>
          <w:tcPr>
            <w:tcW w:w="9640" w:type="dxa"/>
            <w:gridSpan w:val="11"/>
          </w:tcPr>
          <w:p w14:paraId="39ACE16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EDDB17B" w14:textId="77777777" w:rsidTr="00876CC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4FBF233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2B758FC" w14:textId="034F25C0" w:rsidR="001E41F3" w:rsidRDefault="001C5DAA" w:rsidP="006A0AA4">
            <w:pPr>
              <w:pStyle w:val="CRCoverPage"/>
              <w:spacing w:after="0"/>
              <w:ind w:left="100"/>
              <w:rPr>
                <w:noProof/>
              </w:rPr>
            </w:pPr>
            <w:r w:rsidRPr="001C5DAA">
              <w:t xml:space="preserve">Correction to V2X message </w:t>
            </w:r>
            <w:r w:rsidR="006A0AA4">
              <w:t>reception report</w:t>
            </w:r>
          </w:p>
        </w:tc>
      </w:tr>
      <w:tr w:rsidR="001E41F3" w14:paraId="6328AE3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9EEB84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620CB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A5B9CC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AB09F5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54DDB641" w14:textId="3E0A087C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 Hisilicon</w:t>
            </w:r>
          </w:p>
        </w:tc>
      </w:tr>
      <w:tr w:rsidR="001E41F3" w14:paraId="451292A0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68D5AD4F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866A69C" w14:textId="77777777" w:rsidR="001E41F3" w:rsidRDefault="00FE4C1E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C1</w:t>
            </w:r>
          </w:p>
        </w:tc>
      </w:tr>
      <w:tr w:rsidR="001E41F3" w14:paraId="0F678989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748FE9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00949F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D0298D2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1214097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5BBD2A7" w14:textId="5C459BD0" w:rsidR="001E41F3" w:rsidRDefault="000F34F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V2XAPP</w:t>
            </w:r>
          </w:p>
        </w:tc>
        <w:tc>
          <w:tcPr>
            <w:tcW w:w="567" w:type="dxa"/>
            <w:tcBorders>
              <w:left w:val="nil"/>
            </w:tcBorders>
          </w:tcPr>
          <w:p w14:paraId="318D21E4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E59FDC6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D695585" w14:textId="73A5ABE5" w:rsidR="001E41F3" w:rsidRDefault="00C16F25" w:rsidP="00306B8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2020-</w:t>
            </w:r>
            <w:r w:rsidR="00306B81">
              <w:rPr>
                <w:noProof/>
              </w:rPr>
              <w:t>08</w:t>
            </w:r>
            <w:r>
              <w:rPr>
                <w:noProof/>
              </w:rPr>
              <w:t>-</w:t>
            </w:r>
            <w:r w:rsidR="00306B81">
              <w:rPr>
                <w:noProof/>
              </w:rPr>
              <w:t>08</w:t>
            </w:r>
          </w:p>
        </w:tc>
      </w:tr>
      <w:tr w:rsidR="001E41F3" w14:paraId="3CA26B7B" w14:textId="77777777" w:rsidTr="00876CCA">
        <w:tc>
          <w:tcPr>
            <w:tcW w:w="1843" w:type="dxa"/>
            <w:tcBorders>
              <w:left w:val="single" w:sz="4" w:space="0" w:color="auto"/>
            </w:tcBorders>
          </w:tcPr>
          <w:p w14:paraId="27AD916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48AFB91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85D7D2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559819E9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4726F56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5143CE6" w14:textId="77777777" w:rsidTr="00876CC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E022473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33D36A7" w14:textId="26CC1474" w:rsidR="001E41F3" w:rsidRDefault="003200B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0E668D9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F51D8E8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1FAFEF7" w14:textId="71030226" w:rsidR="001E41F3" w:rsidRDefault="00A52B3D">
            <w:pPr>
              <w:pStyle w:val="CRCoverPage"/>
              <w:spacing w:after="0"/>
              <w:ind w:left="100"/>
              <w:rPr>
                <w:noProof/>
              </w:rPr>
            </w:pPr>
            <w:r w:rsidRPr="00A52B3D">
              <w:rPr>
                <w:noProof/>
              </w:rPr>
              <w:t>Rel-16</w:t>
            </w:r>
          </w:p>
        </w:tc>
      </w:tr>
      <w:tr w:rsidR="001E41F3" w14:paraId="5160718C" w14:textId="77777777" w:rsidTr="00876CC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1470FE0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4DCD138D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F73E1F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BB1719D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421BB0F" w14:textId="77777777" w:rsidTr="00876CCA">
        <w:tc>
          <w:tcPr>
            <w:tcW w:w="1843" w:type="dxa"/>
          </w:tcPr>
          <w:p w14:paraId="7BF0D5B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6143766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27AEAD7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D121B6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71B9B5D" w14:textId="5C548AD0" w:rsidR="00E66051" w:rsidRDefault="00E57DD2" w:rsidP="00E30E3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Clause </w:t>
            </w:r>
            <w:r w:rsidR="00050ECF">
              <w:rPr>
                <w:noProof/>
              </w:rPr>
              <w:t>9.</w:t>
            </w:r>
            <w:r w:rsidR="009B074B">
              <w:rPr>
                <w:noProof/>
              </w:rPr>
              <w:t>4</w:t>
            </w:r>
            <w:r w:rsidR="00050ECF">
              <w:rPr>
                <w:noProof/>
              </w:rPr>
              <w:t>.</w:t>
            </w:r>
            <w:r w:rsidR="00E476F0">
              <w:rPr>
                <w:noProof/>
              </w:rPr>
              <w:t>2</w:t>
            </w:r>
            <w:r w:rsidR="00050ECF">
              <w:rPr>
                <w:noProof/>
              </w:rPr>
              <w:t>.</w:t>
            </w:r>
            <w:r w:rsidR="009B074B">
              <w:rPr>
                <w:noProof/>
              </w:rPr>
              <w:t>2</w:t>
            </w:r>
            <w:r w:rsidR="00050ECF">
              <w:rPr>
                <w:noProof/>
              </w:rPr>
              <w:t xml:space="preserve"> </w:t>
            </w:r>
            <w:r>
              <w:rPr>
                <w:noProof/>
              </w:rPr>
              <w:t>of Stage 2 TS23.286</w:t>
            </w:r>
            <w:r w:rsidR="00050ECF">
              <w:rPr>
                <w:noProof/>
              </w:rPr>
              <w:t xml:space="preserve"> states:</w:t>
            </w:r>
          </w:p>
          <w:p w14:paraId="325E24A1" w14:textId="77777777" w:rsidR="00E476F0" w:rsidRPr="00E476F0" w:rsidRDefault="00E476F0" w:rsidP="00E476F0">
            <w:pPr>
              <w:pStyle w:val="Heading4"/>
              <w:rPr>
                <w:i/>
                <w:lang w:val="aa-ET"/>
              </w:rPr>
            </w:pPr>
            <w:bookmarkStart w:id="2" w:name="_Toc9812414"/>
            <w:bookmarkStart w:id="3" w:name="_Toc9812658"/>
            <w:bookmarkStart w:id="4" w:name="_Toc35894918"/>
            <w:r w:rsidRPr="00E476F0">
              <w:rPr>
                <w:i/>
              </w:rPr>
              <w:t>9.</w:t>
            </w:r>
            <w:r w:rsidRPr="00E476F0">
              <w:rPr>
                <w:i/>
                <w:lang/>
              </w:rPr>
              <w:t>4</w:t>
            </w:r>
            <w:r w:rsidRPr="00E476F0">
              <w:rPr>
                <w:i/>
              </w:rPr>
              <w:t>.2.</w:t>
            </w:r>
            <w:r w:rsidRPr="00E476F0">
              <w:rPr>
                <w:i/>
                <w:lang w:val="en-US"/>
              </w:rPr>
              <w:t>2</w:t>
            </w:r>
            <w:r w:rsidRPr="00E476F0">
              <w:rPr>
                <w:i/>
              </w:rPr>
              <w:tab/>
            </w:r>
            <w:r w:rsidRPr="00E476F0">
              <w:rPr>
                <w:i/>
                <w:lang w:val="aa-ET"/>
              </w:rPr>
              <w:t>V2X message</w:t>
            </w:r>
            <w:r w:rsidRPr="00E476F0">
              <w:rPr>
                <w:i/>
              </w:rPr>
              <w:t xml:space="preserve"> </w:t>
            </w:r>
            <w:r w:rsidRPr="00E476F0">
              <w:rPr>
                <w:i/>
                <w:lang w:val="aa-ET"/>
              </w:rPr>
              <w:t>reception report</w:t>
            </w:r>
            <w:bookmarkEnd w:id="2"/>
            <w:bookmarkEnd w:id="3"/>
            <w:bookmarkEnd w:id="4"/>
          </w:p>
          <w:p w14:paraId="60B010E0" w14:textId="77777777" w:rsidR="00E476F0" w:rsidRPr="00E476F0" w:rsidRDefault="00E476F0" w:rsidP="00E476F0">
            <w:pPr>
              <w:rPr>
                <w:i/>
              </w:rPr>
            </w:pPr>
            <w:r w:rsidRPr="00E476F0">
              <w:rPr>
                <w:i/>
              </w:rPr>
              <w:t>Table 9.</w:t>
            </w:r>
            <w:r w:rsidRPr="00E476F0">
              <w:rPr>
                <w:i/>
                <w:lang/>
              </w:rPr>
              <w:t>4</w:t>
            </w:r>
            <w:r w:rsidRPr="00E476F0">
              <w:rPr>
                <w:i/>
              </w:rPr>
              <w:t>.2</w:t>
            </w:r>
            <w:r w:rsidRPr="00E476F0">
              <w:rPr>
                <w:i/>
                <w:lang/>
              </w:rPr>
              <w:t>.</w:t>
            </w:r>
            <w:r w:rsidRPr="00E476F0">
              <w:rPr>
                <w:i/>
                <w:lang w:val="en-US"/>
              </w:rPr>
              <w:t>2</w:t>
            </w:r>
            <w:r w:rsidRPr="00E476F0">
              <w:rPr>
                <w:i/>
              </w:rPr>
              <w:t xml:space="preserve">-1 describes the information flow for VAE </w:t>
            </w:r>
            <w:r w:rsidRPr="00E476F0">
              <w:rPr>
                <w:i/>
                <w:lang/>
              </w:rPr>
              <w:t>client</w:t>
            </w:r>
            <w:r w:rsidRPr="00E476F0">
              <w:rPr>
                <w:i/>
              </w:rPr>
              <w:t xml:space="preserve"> to respond </w:t>
            </w:r>
            <w:r w:rsidRPr="00E476F0">
              <w:rPr>
                <w:i/>
                <w:lang/>
              </w:rPr>
              <w:t xml:space="preserve">to reception of </w:t>
            </w:r>
            <w:r w:rsidRPr="00E476F0">
              <w:rPr>
                <w:i/>
                <w:lang w:val="aa-ET"/>
              </w:rPr>
              <w:t xml:space="preserve">a </w:t>
            </w:r>
            <w:r w:rsidRPr="00E476F0">
              <w:rPr>
                <w:i/>
                <w:lang/>
              </w:rPr>
              <w:t xml:space="preserve">V2X message </w:t>
            </w:r>
            <w:r w:rsidRPr="00E476F0">
              <w:rPr>
                <w:i/>
              </w:rPr>
              <w:t xml:space="preserve">from the VAE </w:t>
            </w:r>
            <w:r w:rsidRPr="00E476F0">
              <w:rPr>
                <w:i/>
                <w:lang/>
              </w:rPr>
              <w:t>server</w:t>
            </w:r>
            <w:r w:rsidRPr="00E476F0">
              <w:rPr>
                <w:i/>
              </w:rPr>
              <w:t>.</w:t>
            </w:r>
          </w:p>
          <w:p w14:paraId="5D8439CA" w14:textId="77777777" w:rsidR="00E476F0" w:rsidRPr="00E476F0" w:rsidRDefault="00E476F0" w:rsidP="00E476F0">
            <w:pPr>
              <w:pStyle w:val="TH"/>
              <w:rPr>
                <w:i/>
                <w:lang/>
              </w:rPr>
            </w:pPr>
            <w:r w:rsidRPr="00E476F0">
              <w:rPr>
                <w:i/>
              </w:rPr>
              <w:t>Table 9.</w:t>
            </w:r>
            <w:r w:rsidRPr="00E476F0">
              <w:rPr>
                <w:i/>
                <w:lang/>
              </w:rPr>
              <w:t>4</w:t>
            </w:r>
            <w:r w:rsidRPr="00E476F0">
              <w:rPr>
                <w:i/>
              </w:rPr>
              <w:t>.2.</w:t>
            </w:r>
            <w:r w:rsidRPr="00E476F0">
              <w:rPr>
                <w:i/>
                <w:lang w:val="en-US"/>
              </w:rPr>
              <w:t>2</w:t>
            </w:r>
            <w:r w:rsidRPr="00E476F0">
              <w:rPr>
                <w:i/>
              </w:rPr>
              <w:t xml:space="preserve">-1: </w:t>
            </w:r>
            <w:r w:rsidRPr="00E476F0">
              <w:rPr>
                <w:i/>
                <w:lang/>
              </w:rPr>
              <w:t xml:space="preserve">V2X </w:t>
            </w:r>
            <w:r w:rsidRPr="00E476F0">
              <w:rPr>
                <w:i/>
                <w:lang w:val="aa-ET"/>
              </w:rPr>
              <w:t>m</w:t>
            </w:r>
            <w:r w:rsidRPr="00E476F0">
              <w:rPr>
                <w:i/>
                <w:lang/>
              </w:rPr>
              <w:t>essage</w:t>
            </w:r>
            <w:r w:rsidRPr="00E476F0">
              <w:rPr>
                <w:i/>
              </w:rPr>
              <w:t xml:space="preserve"> </w:t>
            </w:r>
            <w:r w:rsidRPr="00E476F0">
              <w:rPr>
                <w:i/>
                <w:lang/>
              </w:rPr>
              <w:t>reception report</w:t>
            </w:r>
          </w:p>
          <w:tbl>
            <w:tblPr>
              <w:tblW w:w="5000" w:type="pct"/>
              <w:jc w:val="center"/>
              <w:tblLook w:val="0000" w:firstRow="0" w:lastRow="0" w:firstColumn="0" w:lastColumn="0" w:noHBand="0" w:noVBand="0"/>
            </w:tblPr>
            <w:tblGrid>
              <w:gridCol w:w="2284"/>
              <w:gridCol w:w="1142"/>
              <w:gridCol w:w="3426"/>
            </w:tblGrid>
            <w:tr w:rsidR="00E476F0" w:rsidRPr="00E476F0" w14:paraId="598BCBAA" w14:textId="77777777" w:rsidTr="00E476F0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34A9E11C" w14:textId="77777777" w:rsidR="00E476F0" w:rsidRPr="00E476F0" w:rsidRDefault="00E476F0" w:rsidP="00E476F0">
                  <w:pPr>
                    <w:pStyle w:val="TAH"/>
                    <w:rPr>
                      <w:i/>
                    </w:rPr>
                  </w:pPr>
                  <w:r w:rsidRPr="00E476F0">
                    <w:rPr>
                      <w:i/>
                    </w:rPr>
                    <w:t>Information element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742DCA22" w14:textId="77777777" w:rsidR="00E476F0" w:rsidRPr="00E476F0" w:rsidRDefault="00E476F0" w:rsidP="00E476F0">
                  <w:pPr>
                    <w:pStyle w:val="TAH"/>
                    <w:rPr>
                      <w:i/>
                    </w:rPr>
                  </w:pPr>
                  <w:r w:rsidRPr="00E476F0">
                    <w:rPr>
                      <w:i/>
                    </w:rPr>
                    <w:t>Status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1BB067D3" w14:textId="77777777" w:rsidR="00E476F0" w:rsidRPr="00E476F0" w:rsidRDefault="00E476F0" w:rsidP="00E476F0">
                  <w:pPr>
                    <w:pStyle w:val="TAH"/>
                    <w:rPr>
                      <w:i/>
                    </w:rPr>
                  </w:pPr>
                  <w:r w:rsidRPr="00E476F0">
                    <w:rPr>
                      <w:i/>
                    </w:rPr>
                    <w:t>Description</w:t>
                  </w:r>
                </w:p>
              </w:tc>
            </w:tr>
            <w:tr w:rsidR="00E476F0" w:rsidRPr="00E476F0" w14:paraId="47053339" w14:textId="77777777" w:rsidTr="00E476F0">
              <w:trPr>
                <w:jc w:val="center"/>
              </w:trPr>
              <w:tc>
                <w:tcPr>
                  <w:tcW w:w="1667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63111392" w14:textId="77777777" w:rsidR="00E476F0" w:rsidRPr="00E476F0" w:rsidRDefault="00E476F0" w:rsidP="00E476F0">
                  <w:pPr>
                    <w:pStyle w:val="TAL"/>
                    <w:rPr>
                      <w:rFonts w:hint="eastAsia"/>
                      <w:i/>
                    </w:rPr>
                  </w:pPr>
                  <w:r w:rsidRPr="00E476F0">
                    <w:rPr>
                      <w:i/>
                    </w:rPr>
                    <w:t>Result</w:t>
                  </w:r>
                </w:p>
              </w:tc>
              <w:tc>
                <w:tcPr>
                  <w:tcW w:w="833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  <w:shd w:val="clear" w:color="auto" w:fill="auto"/>
                </w:tcPr>
                <w:p w14:paraId="2128A793" w14:textId="77777777" w:rsidR="00E476F0" w:rsidRPr="00E476F0" w:rsidRDefault="00E476F0" w:rsidP="00E476F0">
                  <w:pPr>
                    <w:pStyle w:val="TAL"/>
                    <w:rPr>
                      <w:i/>
                      <w:lang w:val="aa-ET"/>
                    </w:rPr>
                  </w:pPr>
                  <w:r w:rsidRPr="00E476F0">
                    <w:rPr>
                      <w:i/>
                      <w:lang w:val="aa-ET"/>
                    </w:rPr>
                    <w:t>M</w:t>
                  </w:r>
                </w:p>
              </w:tc>
              <w:tc>
                <w:tcPr>
                  <w:tcW w:w="2500" w:type="pct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</w:tcPr>
                <w:p w14:paraId="2FB17C95" w14:textId="77777777" w:rsidR="00E476F0" w:rsidRPr="00E476F0" w:rsidRDefault="00E476F0" w:rsidP="00E476F0">
                  <w:pPr>
                    <w:pStyle w:val="TAL"/>
                    <w:rPr>
                      <w:i/>
                    </w:rPr>
                  </w:pPr>
                  <w:r w:rsidRPr="00E476F0">
                    <w:rPr>
                      <w:i/>
                    </w:rPr>
                    <w:t xml:space="preserve">Result from the VAE </w:t>
                  </w:r>
                  <w:r w:rsidRPr="00E476F0">
                    <w:rPr>
                      <w:i/>
                      <w:lang/>
                    </w:rPr>
                    <w:t>client</w:t>
                  </w:r>
                  <w:r w:rsidRPr="00E476F0">
                    <w:rPr>
                      <w:i/>
                    </w:rPr>
                    <w:t xml:space="preserve"> in response to </w:t>
                  </w:r>
                  <w:r w:rsidRPr="00E476F0">
                    <w:rPr>
                      <w:i/>
                      <w:lang/>
                    </w:rPr>
                    <w:t xml:space="preserve">V2X message </w:t>
                  </w:r>
                  <w:r w:rsidRPr="00E476F0">
                    <w:rPr>
                      <w:i/>
                      <w:lang w:val="aa-ET"/>
                    </w:rPr>
                    <w:t xml:space="preserve">reception </w:t>
                  </w:r>
                  <w:r w:rsidRPr="00E476F0">
                    <w:rPr>
                      <w:i/>
                    </w:rPr>
                    <w:t>indicating success or failure</w:t>
                  </w:r>
                </w:p>
              </w:tc>
            </w:tr>
          </w:tbl>
          <w:p w14:paraId="237051FA" w14:textId="77777777" w:rsidR="009B0529" w:rsidRPr="009B0529" w:rsidRDefault="009B0529" w:rsidP="009B0529">
            <w:pPr>
              <w:pStyle w:val="CRCoverPage"/>
              <w:spacing w:after="0"/>
            </w:pPr>
          </w:p>
          <w:p w14:paraId="64E0A54B" w14:textId="1D2D4447" w:rsidR="0098687B" w:rsidRDefault="00E30E34" w:rsidP="00E30E34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 xml:space="preserve">However, the specification is </w:t>
            </w:r>
            <w:r w:rsidR="00AF60DC">
              <w:rPr>
                <w:lang w:eastAsia="zh-CN"/>
              </w:rPr>
              <w:t xml:space="preserve">a bit </w:t>
            </w:r>
            <w:r>
              <w:rPr>
                <w:lang w:eastAsia="zh-CN"/>
              </w:rPr>
              <w:t xml:space="preserve">inconsistent, quote of </w:t>
            </w:r>
            <w:r w:rsidR="00696661">
              <w:rPr>
                <w:lang w:eastAsia="zh-CN"/>
              </w:rPr>
              <w:t>Clause 6.5.1.3:</w:t>
            </w:r>
          </w:p>
          <w:p w14:paraId="3CA715F2" w14:textId="77777777" w:rsidR="00696661" w:rsidRPr="00696661" w:rsidRDefault="00696661" w:rsidP="00696661">
            <w:pPr>
              <w:pStyle w:val="Heading4"/>
              <w:rPr>
                <w:i/>
              </w:rPr>
            </w:pPr>
            <w:r w:rsidRPr="00696661">
              <w:rPr>
                <w:i/>
                <w:noProof/>
                <w:lang w:val="en-US"/>
              </w:rPr>
              <w:t>6.5.1.3</w:t>
            </w:r>
            <w:r w:rsidRPr="00696661">
              <w:rPr>
                <w:i/>
                <w:noProof/>
                <w:lang w:val="en-US"/>
              </w:rPr>
              <w:tab/>
              <w:t>Sending of a V2X message reception report</w:t>
            </w:r>
          </w:p>
          <w:p w14:paraId="7101B1CA" w14:textId="77777777" w:rsidR="00696661" w:rsidRPr="00696661" w:rsidRDefault="00696661" w:rsidP="00696661">
            <w:pPr>
              <w:rPr>
                <w:i/>
              </w:rPr>
            </w:pPr>
            <w:r w:rsidRPr="00696661">
              <w:rPr>
                <w:i/>
              </w:rPr>
              <w:t>In order to send a V2X message reception report, the VAE-C shall send a HTTP POST request message according to procedures specified in IETF RFC 2616 [19]. In the HTTP POST request message, the VAE-C:</w:t>
            </w:r>
          </w:p>
          <w:p w14:paraId="690E7A28" w14:textId="77777777" w:rsidR="00696661" w:rsidRPr="00696661" w:rsidRDefault="00696661" w:rsidP="00696661">
            <w:pPr>
              <w:pStyle w:val="B1"/>
              <w:rPr>
                <w:i/>
              </w:rPr>
            </w:pPr>
            <w:r w:rsidRPr="00696661">
              <w:rPr>
                <w:i/>
              </w:rPr>
              <w:t>a)</w:t>
            </w:r>
            <w:r w:rsidRPr="00696661">
              <w:rPr>
                <w:i/>
              </w:rPr>
              <w:tab/>
              <w:t>shall set the Request-URI to the URI</w:t>
            </w:r>
            <w:r w:rsidRPr="00696661">
              <w:rPr>
                <w:rFonts w:eastAsia="宋体"/>
                <w:i/>
              </w:rPr>
              <w:t xml:space="preserve"> included in the received </w:t>
            </w:r>
            <w:r w:rsidRPr="00696661">
              <w:rPr>
                <w:i/>
              </w:rPr>
              <w:t>HTTP response message for reception of a V2X message (see clause 6.5.1.1);</w:t>
            </w:r>
          </w:p>
          <w:p w14:paraId="6B714066" w14:textId="77777777" w:rsidR="00696661" w:rsidRPr="00696661" w:rsidRDefault="00696661" w:rsidP="00696661">
            <w:pPr>
              <w:pStyle w:val="B1"/>
              <w:rPr>
                <w:i/>
              </w:rPr>
            </w:pPr>
            <w:r w:rsidRPr="00696661">
              <w:rPr>
                <w:i/>
              </w:rPr>
              <w:t>b)</w:t>
            </w:r>
            <w:r w:rsidRPr="00696661">
              <w:rPr>
                <w:i/>
              </w:rPr>
              <w:tab/>
              <w:t>shall include a Content-Type header field set to "application/vnd.3gpp.vae-info+xml"; and</w:t>
            </w:r>
          </w:p>
          <w:p w14:paraId="72C06A29" w14:textId="77777777" w:rsidR="00696661" w:rsidRPr="00696661" w:rsidRDefault="00696661" w:rsidP="00696661">
            <w:pPr>
              <w:pStyle w:val="B1"/>
              <w:rPr>
                <w:i/>
              </w:rPr>
            </w:pPr>
            <w:r w:rsidRPr="00696661">
              <w:rPr>
                <w:i/>
              </w:rPr>
              <w:t>c)</w:t>
            </w:r>
            <w:r w:rsidRPr="00696661">
              <w:rPr>
                <w:i/>
              </w:rPr>
              <w:tab/>
            </w:r>
            <w:r w:rsidRPr="00696661">
              <w:rPr>
                <w:i/>
                <w:highlight w:val="yellow"/>
              </w:rPr>
              <w:t>shall include an application/vnd.3gpp.vae-info+xml MIME body and a &lt;result&gt; element of the &lt;message-info&gt; element set to a value "success" or "fail".</w:t>
            </w:r>
          </w:p>
          <w:p w14:paraId="6599DDA4" w14:textId="77777777" w:rsidR="00696661" w:rsidRDefault="00AF60DC" w:rsidP="00AF60D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lastRenderedPageBreak/>
              <w:t>There’s no description</w:t>
            </w:r>
            <w:r w:rsidR="0082714D">
              <w:rPr>
                <w:lang w:eastAsia="zh-CN"/>
              </w:rPr>
              <w:t xml:space="preserve"> of &lt;message-info&gt; before. </w:t>
            </w:r>
            <w:r w:rsidR="00CB010A">
              <w:rPr>
                <w:lang w:eastAsia="zh-CN"/>
              </w:rPr>
              <w:t>For optimization, the &lt;message-info&gt; element can be changed to &lt;reception-report&gt; and the root element &lt;VAE-info&gt; should be added.</w:t>
            </w:r>
          </w:p>
          <w:p w14:paraId="4AB1CFBA" w14:textId="54C232E0" w:rsidR="004C0EAE" w:rsidRPr="003822E4" w:rsidRDefault="004C0EAE" w:rsidP="00AF60DC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On the other hand, if the VAE-C needs to send the V2X message reception report, the reception report can be merged into the HTTP 200 (OK) response message.</w:t>
            </w:r>
          </w:p>
        </w:tc>
      </w:tr>
      <w:tr w:rsidR="001E41F3" w14:paraId="0C8E4D65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08FEC8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C72009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FC2AB4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BE4A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55333D5" w14:textId="77777777" w:rsidR="00876CCA" w:rsidRDefault="00EA735B" w:rsidP="0098687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 xml:space="preserve">Optimize the </w:t>
            </w:r>
            <w:r>
              <w:rPr>
                <w:lang w:eastAsia="zh-CN"/>
              </w:rPr>
              <w:t>&lt;message-info&gt; element</w:t>
            </w:r>
            <w:r>
              <w:rPr>
                <w:lang w:eastAsia="zh-CN"/>
              </w:rPr>
              <w:t xml:space="preserve"> to &lt;reception-report&gt; and add the root element &lt;VAE-info&gt;</w:t>
            </w:r>
            <w:r w:rsidR="00361AA1">
              <w:t>;</w:t>
            </w:r>
          </w:p>
          <w:p w14:paraId="76C0712C" w14:textId="1E322EEC" w:rsidR="004C0EAE" w:rsidRDefault="004C0EAE" w:rsidP="0098687B">
            <w:pPr>
              <w:pStyle w:val="CRCoverPage"/>
              <w:numPr>
                <w:ilvl w:val="0"/>
                <w:numId w:val="4"/>
              </w:numPr>
              <w:spacing w:after="0"/>
            </w:pPr>
            <w:r>
              <w:t>Change the HTTP POST message to HTTP 200 (OK) message.</w:t>
            </w:r>
          </w:p>
        </w:tc>
      </w:tr>
      <w:tr w:rsidR="001E41F3" w14:paraId="67BD561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A30C9A1" w14:textId="77777777" w:rsidR="001E41F3" w:rsidRPr="00A70FE9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CB43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62596DA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59D5F8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16621A5" w14:textId="1671D325" w:rsidR="00E66051" w:rsidRDefault="00CF7FC7" w:rsidP="00A90D0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Inconsistent with Stage 2</w:t>
            </w:r>
            <w:r w:rsidR="00A70FE9" w:rsidRPr="00A70FE9">
              <w:rPr>
                <w:noProof/>
              </w:rPr>
              <w:t>.</w:t>
            </w:r>
          </w:p>
        </w:tc>
      </w:tr>
      <w:tr w:rsidR="001E41F3" w14:paraId="2E02AFEF" w14:textId="77777777" w:rsidTr="00876CCA">
        <w:tc>
          <w:tcPr>
            <w:tcW w:w="2694" w:type="dxa"/>
            <w:gridSpan w:val="2"/>
          </w:tcPr>
          <w:p w14:paraId="0B18EFD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B6630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997849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8241ED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CC10995" w14:textId="27EF3BAA" w:rsidR="001E41F3" w:rsidRDefault="00D260E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</w:t>
            </w:r>
            <w:r w:rsidR="00DC39D9">
              <w:rPr>
                <w:noProof/>
                <w:lang w:eastAsia="zh-CN"/>
              </w:rPr>
              <w:t>5</w:t>
            </w:r>
            <w:r w:rsidR="00EA735B">
              <w:rPr>
                <w:noProof/>
                <w:lang w:eastAsia="zh-CN"/>
              </w:rPr>
              <w:t>.1.3</w:t>
            </w:r>
          </w:p>
        </w:tc>
      </w:tr>
      <w:tr w:rsidR="001E41F3" w14:paraId="4B9358B6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EA87C9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0C047E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F94BADA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EBF184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263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4072E4F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2C61BF1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52AA1F9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FE906FB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D11E8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C8CF90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39A502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697C0B0D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C0DCF2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4C70661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9BDA79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BD2647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649CDE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BE2CB9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6AA0D24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D4B164C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24C8B15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D808848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6F92279" w14:textId="77777777" w:rsidR="001E41F3" w:rsidRDefault="004E166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EAC609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6023229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816D577" w14:textId="77777777" w:rsidTr="00876CC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A365C8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8493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04A6CD0" w14:textId="77777777" w:rsidTr="00876CC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F081F48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5A4D9F6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5AF31BAD" w14:textId="77777777" w:rsidTr="00876CC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23D351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CEEACA" w:themeColor="background1" w:fill="auto"/>
          </w:tcPr>
          <w:p w14:paraId="612B734C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59848B5" w14:textId="77777777" w:rsidTr="00876CC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B79995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2FD2C4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E2A01F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7BA6E13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AAE6E3F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fr-FR"/>
        </w:rPr>
        <w:lastRenderedPageBreak/>
        <w:t>* * * First Change * * * *</w:t>
      </w:r>
    </w:p>
    <w:p w14:paraId="67BCACDE" w14:textId="77777777" w:rsidR="00EA735B" w:rsidRDefault="00EA735B" w:rsidP="00EA735B">
      <w:pPr>
        <w:pStyle w:val="Heading4"/>
      </w:pPr>
      <w:bookmarkStart w:id="5" w:name="_Toc34309568"/>
      <w:bookmarkStart w:id="6" w:name="_Toc43231183"/>
      <w:bookmarkStart w:id="7" w:name="_Toc43296114"/>
      <w:bookmarkStart w:id="8" w:name="_Toc43400231"/>
      <w:bookmarkStart w:id="9" w:name="_Toc43400848"/>
      <w:bookmarkStart w:id="10" w:name="_Toc45216673"/>
      <w:r>
        <w:rPr>
          <w:noProof/>
          <w:lang w:val="en-US"/>
        </w:rPr>
        <w:t>6.5.1.3</w:t>
      </w:r>
      <w:r>
        <w:rPr>
          <w:noProof/>
          <w:lang w:val="en-US"/>
        </w:rPr>
        <w:tab/>
        <w:t>Sending of a V2X message reception report</w:t>
      </w:r>
      <w:bookmarkEnd w:id="5"/>
      <w:bookmarkEnd w:id="6"/>
      <w:bookmarkEnd w:id="7"/>
      <w:bookmarkEnd w:id="8"/>
      <w:bookmarkEnd w:id="9"/>
      <w:bookmarkEnd w:id="10"/>
    </w:p>
    <w:p w14:paraId="4C40B90F" w14:textId="414B0230" w:rsidR="00EA735B" w:rsidRDefault="00EA735B" w:rsidP="00EA735B">
      <w:r>
        <w:t xml:space="preserve">In order to send a V2X message reception report, the VAE-C shall </w:t>
      </w:r>
      <w:del w:id="11" w:author="Huawei/CXG124" w:date="2020-08-13T19:21:00Z">
        <w:r w:rsidDel="004C0EAE">
          <w:delText xml:space="preserve">send </w:delText>
        </w:r>
      </w:del>
      <w:ins w:id="12" w:author="Huawei/CXG124" w:date="2020-08-13T19:21:00Z">
        <w:r w:rsidR="004C0EAE">
          <w:t>generate</w:t>
        </w:r>
        <w:r w:rsidR="004C0EAE">
          <w:t xml:space="preserve"> </w:t>
        </w:r>
      </w:ins>
      <w:r>
        <w:t>a</w:t>
      </w:r>
      <w:ins w:id="13" w:author="Huawei/CXG124" w:date="2020-08-13T19:21:00Z">
        <w:r w:rsidR="004C0EAE">
          <w:t>n</w:t>
        </w:r>
      </w:ins>
      <w:r>
        <w:t xml:space="preserve"> HTTP </w:t>
      </w:r>
      <w:del w:id="14" w:author="Huawei/CXG124" w:date="2020-08-13T19:28:00Z">
        <w:r w:rsidDel="004C0EAE">
          <w:delText xml:space="preserve">POST </w:delText>
        </w:r>
      </w:del>
      <w:ins w:id="15" w:author="Huawei/CXG124" w:date="2020-08-13T19:28:00Z">
        <w:r w:rsidR="004C0EAE">
          <w:t>200(OK) response</w:t>
        </w:r>
      </w:ins>
      <w:del w:id="16" w:author="Huawei/CXG124" w:date="2020-08-13T19:28:00Z">
        <w:r w:rsidDel="004C0EAE">
          <w:delText>request</w:delText>
        </w:r>
      </w:del>
      <w:r>
        <w:t xml:space="preserve"> message according to procedures specified in IETF RFC 2616 [19]. In the HTTP </w:t>
      </w:r>
      <w:ins w:id="17" w:author="Huawei/CXG124" w:date="2020-08-13T19:29:00Z">
        <w:r w:rsidR="004C0EAE">
          <w:t>200(OK) response</w:t>
        </w:r>
        <w:r w:rsidR="004C0EAE" w:rsidDel="004C0EAE">
          <w:t xml:space="preserve"> </w:t>
        </w:r>
      </w:ins>
      <w:del w:id="18" w:author="Huawei/CXG124" w:date="2020-08-13T19:29:00Z">
        <w:r w:rsidDel="004C0EAE">
          <w:delText xml:space="preserve">POST request </w:delText>
        </w:r>
      </w:del>
      <w:r>
        <w:t>message, the VAE-C:</w:t>
      </w:r>
    </w:p>
    <w:p w14:paraId="6A084A51" w14:textId="4605D582" w:rsidR="00EA735B" w:rsidRDefault="00EA735B" w:rsidP="00EA735B">
      <w:pPr>
        <w:pStyle w:val="B1"/>
      </w:pPr>
      <w:r>
        <w:t>a)</w:t>
      </w:r>
      <w:r>
        <w:tab/>
        <w:t>shall set the Request-URI to the URI</w:t>
      </w:r>
      <w:r>
        <w:rPr>
          <w:rFonts w:eastAsia="宋体"/>
        </w:rPr>
        <w:t xml:space="preserve"> included</w:t>
      </w:r>
      <w:r w:rsidRPr="0073469F">
        <w:rPr>
          <w:rFonts w:eastAsia="宋体"/>
        </w:rPr>
        <w:t xml:space="preserve"> in the </w:t>
      </w:r>
      <w:r>
        <w:rPr>
          <w:rFonts w:eastAsia="宋体"/>
        </w:rPr>
        <w:t xml:space="preserve">received </w:t>
      </w:r>
      <w:r>
        <w:t xml:space="preserve">HTTP </w:t>
      </w:r>
      <w:del w:id="19" w:author="Huawei/CXG124" w:date="2020-08-13T19:29:00Z">
        <w:r w:rsidDel="004C0EAE">
          <w:delText xml:space="preserve">response </w:delText>
        </w:r>
      </w:del>
      <w:ins w:id="20" w:author="Huawei/CXG124" w:date="2020-08-13T19:29:00Z">
        <w:r w:rsidR="004C0EAE">
          <w:t>POST</w:t>
        </w:r>
        <w:r w:rsidR="004C0EAE">
          <w:t xml:space="preserve"> </w:t>
        </w:r>
      </w:ins>
      <w:r>
        <w:t>message</w:t>
      </w:r>
      <w:r w:rsidRPr="0073469F">
        <w:t xml:space="preserve"> for</w:t>
      </w:r>
      <w:r>
        <w:t xml:space="preserve"> reception of a V2X message (see clause</w:t>
      </w:r>
      <w:r w:rsidRPr="004D3578">
        <w:t> </w:t>
      </w:r>
      <w:r>
        <w:t>6.5.1.1);</w:t>
      </w:r>
    </w:p>
    <w:p w14:paraId="5B17E568" w14:textId="77777777" w:rsidR="00EA735B" w:rsidRPr="0073469F" w:rsidRDefault="00EA735B" w:rsidP="00EA735B">
      <w:pPr>
        <w:pStyle w:val="B1"/>
      </w:pPr>
      <w:r>
        <w:t>b</w:t>
      </w:r>
      <w:r w:rsidRPr="0073469F">
        <w:t>)</w:t>
      </w:r>
      <w:r w:rsidRPr="0073469F">
        <w:tab/>
        <w:t>shall include a Content-Type header field se</w:t>
      </w:r>
      <w:r>
        <w:t>t to "application/vnd.3gpp.vae-</w:t>
      </w:r>
      <w:r w:rsidRPr="0073469F">
        <w:t>info+xml";</w:t>
      </w:r>
      <w:r>
        <w:t xml:space="preserve"> and</w:t>
      </w:r>
    </w:p>
    <w:p w14:paraId="133C3BCD" w14:textId="77777777" w:rsidR="00B27466" w:rsidRDefault="00EA735B" w:rsidP="00EA735B">
      <w:pPr>
        <w:pStyle w:val="B1"/>
        <w:rPr>
          <w:ins w:id="21" w:author="Huawei/CXG124" w:date="2020-08-13T19:35:00Z"/>
        </w:rPr>
      </w:pPr>
      <w:r>
        <w:t>c</w:t>
      </w:r>
      <w:r w:rsidRPr="0073469F">
        <w:t>)</w:t>
      </w:r>
      <w:r w:rsidRPr="0073469F">
        <w:tab/>
        <w:t xml:space="preserve">shall include an </w:t>
      </w:r>
      <w:r>
        <w:t>application/vnd.3gpp.vae-info+xml</w:t>
      </w:r>
      <w:r w:rsidRPr="0073469F">
        <w:t xml:space="preserve"> MIME body </w:t>
      </w:r>
      <w:ins w:id="22" w:author="Huawei/CXG124" w:date="2020-08-13T19:30:00Z">
        <w:r w:rsidR="00B27466">
          <w:t xml:space="preserve">with a &lt;reception-report&gt; </w:t>
        </w:r>
      </w:ins>
      <w:ins w:id="23" w:author="Huawei/CXG124" w:date="2020-08-13T19:31:00Z">
        <w:r w:rsidR="00B27466">
          <w:t xml:space="preserve">element </w:t>
        </w:r>
      </w:ins>
      <w:ins w:id="24" w:author="Huawei/CXG124" w:date="2020-08-13T19:32:00Z">
        <w:r w:rsidR="00B27466">
          <w:t xml:space="preserve">included in the </w:t>
        </w:r>
      </w:ins>
      <w:ins w:id="25" w:author="Huawei/CXG124" w:date="2020-08-13T19:33:00Z">
        <w:r w:rsidR="00B27466">
          <w:t>&lt;VAE-info&gt; root element. In the &lt;reception-report&gt; element,</w:t>
        </w:r>
      </w:ins>
      <w:ins w:id="26" w:author="Huawei/CXG124" w:date="2020-08-13T19:34:00Z">
        <w:r w:rsidR="00B27466">
          <w:t xml:space="preserve"> the VAE-C:</w:t>
        </w:r>
      </w:ins>
    </w:p>
    <w:p w14:paraId="3EC8BAC5" w14:textId="5C054D54" w:rsidR="00EA735B" w:rsidRDefault="00B27466" w:rsidP="00B27466">
      <w:pPr>
        <w:pStyle w:val="B1Char"/>
        <w:ind w:left="851" w:hanging="284"/>
        <w:pPrChange w:id="27" w:author="Huawei/CXG124" w:date="2020-08-13T19:35:00Z">
          <w:pPr>
            <w:pStyle w:val="B1"/>
          </w:pPr>
        </w:pPrChange>
      </w:pPr>
      <w:ins w:id="28" w:author="Huawei/CXG124" w:date="2020-08-13T19:35:00Z">
        <w:r>
          <w:t>1)</w:t>
        </w:r>
        <w:r>
          <w:tab/>
        </w:r>
        <w:r>
          <w:tab/>
        </w:r>
      </w:ins>
      <w:ins w:id="29" w:author="Huawei/CXG124" w:date="2020-08-13T19:34:00Z">
        <w:r>
          <w:t>shall include</w:t>
        </w:r>
      </w:ins>
      <w:del w:id="30" w:author="Huawei/CXG124" w:date="2020-08-13T19:35:00Z">
        <w:r w:rsidR="00EA735B" w:rsidDel="00B27466">
          <w:delText>and</w:delText>
        </w:r>
      </w:del>
      <w:r w:rsidR="00EA735B">
        <w:t xml:space="preserve"> a &lt;result&gt; element </w:t>
      </w:r>
      <w:del w:id="31" w:author="Huawei/CXG124" w:date="2020-08-13T19:35:00Z">
        <w:r w:rsidR="00EA735B" w:rsidDel="00B27466">
          <w:delText xml:space="preserve">of the &lt;message-info&gt; element </w:delText>
        </w:r>
      </w:del>
      <w:r w:rsidR="00EA735B">
        <w:t>set to a value "success" or "fail"</w:t>
      </w:r>
      <w:ins w:id="32" w:author="Huawei/CXG124" w:date="2020-08-13T19:36:00Z">
        <w:r>
          <w:t xml:space="preserve"> indicating success or failure of the V2X message</w:t>
        </w:r>
      </w:ins>
      <w:ins w:id="33" w:author="Huawei/CXG124" w:date="2020-08-13T19:43:00Z">
        <w:r w:rsidR="007658EC">
          <w:t xml:space="preserve"> recep</w:t>
        </w:r>
      </w:ins>
      <w:ins w:id="34" w:author="Huawei/CXG124" w:date="2020-08-13T19:44:00Z">
        <w:r w:rsidR="007658EC">
          <w:t>tion</w:t>
        </w:r>
      </w:ins>
      <w:bookmarkStart w:id="35" w:name="_GoBack"/>
      <w:bookmarkEnd w:id="35"/>
      <w:r w:rsidR="00EA735B">
        <w:t>.</w:t>
      </w:r>
    </w:p>
    <w:p w14:paraId="30A974F5" w14:textId="77777777" w:rsidR="005E58DF" w:rsidRPr="005E58DF" w:rsidRDefault="005E58DF" w:rsidP="005E58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</w:pPr>
      <w:r w:rsidRPr="005E58DF">
        <w:rPr>
          <w:rFonts w:ascii="Arial" w:eastAsia="宋体" w:hAnsi="Arial" w:cs="Arial"/>
          <w:noProof/>
          <w:color w:val="0000FF"/>
          <w:sz w:val="28"/>
          <w:szCs w:val="28"/>
          <w:lang w:val="en-US"/>
        </w:rPr>
        <w:t>* * * End of Change * * * *</w:t>
      </w:r>
    </w:p>
    <w:p w14:paraId="6FF8A03C" w14:textId="77777777" w:rsidR="005E58DF" w:rsidRPr="005E58DF" w:rsidRDefault="005E58DF" w:rsidP="005E58DF">
      <w:pPr>
        <w:rPr>
          <w:rFonts w:eastAsia="宋体"/>
          <w:noProof/>
          <w:lang w:val="en-US"/>
        </w:rPr>
      </w:pPr>
    </w:p>
    <w:p w14:paraId="261DBDF3" w14:textId="77777777" w:rsidR="001E41F3" w:rsidRDefault="001E41F3">
      <w:pPr>
        <w:rPr>
          <w:noProof/>
        </w:rPr>
      </w:pPr>
    </w:p>
    <w:sectPr w:rsidR="001E41F3">
      <w:headerReference w:type="default" r:id="rId13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89B0237" w14:textId="77777777" w:rsidR="00605AD9" w:rsidRDefault="00605AD9">
      <w:r>
        <w:separator/>
      </w:r>
    </w:p>
  </w:endnote>
  <w:endnote w:type="continuationSeparator" w:id="0">
    <w:p w14:paraId="5F830418" w14:textId="77777777" w:rsidR="00605AD9" w:rsidRDefault="00605A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D641F52" w14:textId="77777777" w:rsidR="00605AD9" w:rsidRDefault="00605AD9">
      <w:r>
        <w:separator/>
      </w:r>
    </w:p>
  </w:footnote>
  <w:footnote w:type="continuationSeparator" w:id="0">
    <w:p w14:paraId="245E7685" w14:textId="77777777" w:rsidR="00605AD9" w:rsidRDefault="00605AD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B975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02817B5" w14:textId="77777777" w:rsidR="0020225A" w:rsidRDefault="00423A5A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CD0999"/>
    <w:multiLevelType w:val="hybridMultilevel"/>
    <w:tmpl w:val="55F06534"/>
    <w:lvl w:ilvl="0" w:tplc="1A30E2A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1" w15:restartNumberingAfterBreak="0">
    <w:nsid w:val="391F1667"/>
    <w:multiLevelType w:val="hybridMultilevel"/>
    <w:tmpl w:val="D45C5FF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05C3F2F"/>
    <w:multiLevelType w:val="hybridMultilevel"/>
    <w:tmpl w:val="2FCC31B8"/>
    <w:lvl w:ilvl="0" w:tplc="D3D8B004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" w15:restartNumberingAfterBreak="0">
    <w:nsid w:val="42BC71F5"/>
    <w:multiLevelType w:val="hybridMultilevel"/>
    <w:tmpl w:val="CC52F794"/>
    <w:lvl w:ilvl="0" w:tplc="8E944C76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1"/>
  </w:num>
  <w:num w:numId="2">
    <w:abstractNumId w:val="3"/>
  </w:num>
  <w:num w:numId="3">
    <w:abstractNumId w:val="2"/>
  </w:num>
  <w:num w:numId="4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/CXG124">
    <w15:presenceInfo w15:providerId="None" w15:userId="Huawei/CXG124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110F"/>
    <w:rsid w:val="00022E4A"/>
    <w:rsid w:val="00050ECF"/>
    <w:rsid w:val="00051287"/>
    <w:rsid w:val="0006299B"/>
    <w:rsid w:val="00085F93"/>
    <w:rsid w:val="000867AF"/>
    <w:rsid w:val="000A0474"/>
    <w:rsid w:val="000A1F6F"/>
    <w:rsid w:val="000A6394"/>
    <w:rsid w:val="000B63C5"/>
    <w:rsid w:val="000B7FED"/>
    <w:rsid w:val="000C038A"/>
    <w:rsid w:val="000C6598"/>
    <w:rsid w:val="000E49AB"/>
    <w:rsid w:val="000F34F6"/>
    <w:rsid w:val="0011670C"/>
    <w:rsid w:val="00143DCF"/>
    <w:rsid w:val="00145D43"/>
    <w:rsid w:val="00153348"/>
    <w:rsid w:val="00171BCD"/>
    <w:rsid w:val="00185EEA"/>
    <w:rsid w:val="00192C46"/>
    <w:rsid w:val="001A08B3"/>
    <w:rsid w:val="001A7B60"/>
    <w:rsid w:val="001B0FAB"/>
    <w:rsid w:val="001B52F0"/>
    <w:rsid w:val="001B7A65"/>
    <w:rsid w:val="001C5DAA"/>
    <w:rsid w:val="001D3302"/>
    <w:rsid w:val="001D41B2"/>
    <w:rsid w:val="001E41F3"/>
    <w:rsid w:val="001F75B7"/>
    <w:rsid w:val="00200095"/>
    <w:rsid w:val="00227EAD"/>
    <w:rsid w:val="00234F15"/>
    <w:rsid w:val="0026004D"/>
    <w:rsid w:val="002640DD"/>
    <w:rsid w:val="00264D09"/>
    <w:rsid w:val="00275D12"/>
    <w:rsid w:val="00284FEB"/>
    <w:rsid w:val="002851C9"/>
    <w:rsid w:val="002860C4"/>
    <w:rsid w:val="002A1ABE"/>
    <w:rsid w:val="002A54D2"/>
    <w:rsid w:val="002B5741"/>
    <w:rsid w:val="002B7D02"/>
    <w:rsid w:val="002D287F"/>
    <w:rsid w:val="002D5FDC"/>
    <w:rsid w:val="002F27EE"/>
    <w:rsid w:val="00305409"/>
    <w:rsid w:val="00306B81"/>
    <w:rsid w:val="003200BE"/>
    <w:rsid w:val="0032105B"/>
    <w:rsid w:val="003609EF"/>
    <w:rsid w:val="00361AA1"/>
    <w:rsid w:val="0036231A"/>
    <w:rsid w:val="00363DF6"/>
    <w:rsid w:val="003674C0"/>
    <w:rsid w:val="00374DD4"/>
    <w:rsid w:val="003822E4"/>
    <w:rsid w:val="00387EF6"/>
    <w:rsid w:val="003A3A3D"/>
    <w:rsid w:val="003E1A36"/>
    <w:rsid w:val="003F163D"/>
    <w:rsid w:val="00407A1B"/>
    <w:rsid w:val="00410371"/>
    <w:rsid w:val="00423A5A"/>
    <w:rsid w:val="004242F1"/>
    <w:rsid w:val="0045356B"/>
    <w:rsid w:val="00461117"/>
    <w:rsid w:val="00467D0E"/>
    <w:rsid w:val="004801E1"/>
    <w:rsid w:val="00484D2C"/>
    <w:rsid w:val="004A6835"/>
    <w:rsid w:val="004B75B7"/>
    <w:rsid w:val="004C0EAE"/>
    <w:rsid w:val="004E1669"/>
    <w:rsid w:val="0051580D"/>
    <w:rsid w:val="00525C5D"/>
    <w:rsid w:val="00526E82"/>
    <w:rsid w:val="00547111"/>
    <w:rsid w:val="0055261E"/>
    <w:rsid w:val="00567633"/>
    <w:rsid w:val="00570453"/>
    <w:rsid w:val="0057379E"/>
    <w:rsid w:val="00592D74"/>
    <w:rsid w:val="00593108"/>
    <w:rsid w:val="005A41F1"/>
    <w:rsid w:val="005A4E22"/>
    <w:rsid w:val="005A7132"/>
    <w:rsid w:val="005C7013"/>
    <w:rsid w:val="005E2C44"/>
    <w:rsid w:val="005E58DF"/>
    <w:rsid w:val="005F0B24"/>
    <w:rsid w:val="00605AD9"/>
    <w:rsid w:val="00610692"/>
    <w:rsid w:val="006204F8"/>
    <w:rsid w:val="00621188"/>
    <w:rsid w:val="006257ED"/>
    <w:rsid w:val="00642601"/>
    <w:rsid w:val="00657119"/>
    <w:rsid w:val="00677E82"/>
    <w:rsid w:val="0068218F"/>
    <w:rsid w:val="00695808"/>
    <w:rsid w:val="00696661"/>
    <w:rsid w:val="006A0AA4"/>
    <w:rsid w:val="006A6284"/>
    <w:rsid w:val="006B46FB"/>
    <w:rsid w:val="006C0A03"/>
    <w:rsid w:val="006C2940"/>
    <w:rsid w:val="006E21FB"/>
    <w:rsid w:val="00716199"/>
    <w:rsid w:val="00740BE8"/>
    <w:rsid w:val="00743415"/>
    <w:rsid w:val="00743B90"/>
    <w:rsid w:val="007658EC"/>
    <w:rsid w:val="00791201"/>
    <w:rsid w:val="00792342"/>
    <w:rsid w:val="007977A8"/>
    <w:rsid w:val="007A0F85"/>
    <w:rsid w:val="007B512A"/>
    <w:rsid w:val="007C2097"/>
    <w:rsid w:val="007D6A07"/>
    <w:rsid w:val="007F7259"/>
    <w:rsid w:val="008040A8"/>
    <w:rsid w:val="00807A79"/>
    <w:rsid w:val="00812D0D"/>
    <w:rsid w:val="0082714D"/>
    <w:rsid w:val="008279FA"/>
    <w:rsid w:val="00830FEB"/>
    <w:rsid w:val="008438B9"/>
    <w:rsid w:val="00847A1C"/>
    <w:rsid w:val="008610D5"/>
    <w:rsid w:val="008626E7"/>
    <w:rsid w:val="008654FD"/>
    <w:rsid w:val="00870EE7"/>
    <w:rsid w:val="00876CCA"/>
    <w:rsid w:val="008863B9"/>
    <w:rsid w:val="008A45A6"/>
    <w:rsid w:val="008A597C"/>
    <w:rsid w:val="008B0AB3"/>
    <w:rsid w:val="008E1418"/>
    <w:rsid w:val="008E503D"/>
    <w:rsid w:val="008F686C"/>
    <w:rsid w:val="009148DE"/>
    <w:rsid w:val="00930A42"/>
    <w:rsid w:val="00941BFE"/>
    <w:rsid w:val="00941E30"/>
    <w:rsid w:val="00963224"/>
    <w:rsid w:val="0096557A"/>
    <w:rsid w:val="00975BB8"/>
    <w:rsid w:val="009777D9"/>
    <w:rsid w:val="00983481"/>
    <w:rsid w:val="0098687B"/>
    <w:rsid w:val="00991B88"/>
    <w:rsid w:val="009967FA"/>
    <w:rsid w:val="009A5753"/>
    <w:rsid w:val="009A579D"/>
    <w:rsid w:val="009B0529"/>
    <w:rsid w:val="009B074B"/>
    <w:rsid w:val="009B3188"/>
    <w:rsid w:val="009E21CD"/>
    <w:rsid w:val="009E3297"/>
    <w:rsid w:val="009E4B73"/>
    <w:rsid w:val="009E6C24"/>
    <w:rsid w:val="009F5F1F"/>
    <w:rsid w:val="009F734F"/>
    <w:rsid w:val="00A13B24"/>
    <w:rsid w:val="00A246B6"/>
    <w:rsid w:val="00A47E70"/>
    <w:rsid w:val="00A50CF0"/>
    <w:rsid w:val="00A52B3D"/>
    <w:rsid w:val="00A542A2"/>
    <w:rsid w:val="00A63764"/>
    <w:rsid w:val="00A70FE9"/>
    <w:rsid w:val="00A7671C"/>
    <w:rsid w:val="00A86A0D"/>
    <w:rsid w:val="00A87390"/>
    <w:rsid w:val="00A90D00"/>
    <w:rsid w:val="00A97F23"/>
    <w:rsid w:val="00AA2CBC"/>
    <w:rsid w:val="00AC5820"/>
    <w:rsid w:val="00AD1CD8"/>
    <w:rsid w:val="00AF08A7"/>
    <w:rsid w:val="00AF145D"/>
    <w:rsid w:val="00AF60DC"/>
    <w:rsid w:val="00B258BB"/>
    <w:rsid w:val="00B27466"/>
    <w:rsid w:val="00B5595D"/>
    <w:rsid w:val="00B67B97"/>
    <w:rsid w:val="00B91F6D"/>
    <w:rsid w:val="00B968C8"/>
    <w:rsid w:val="00BA3EC5"/>
    <w:rsid w:val="00BA51D9"/>
    <w:rsid w:val="00BB5DFC"/>
    <w:rsid w:val="00BD279D"/>
    <w:rsid w:val="00BD478E"/>
    <w:rsid w:val="00BD6BB8"/>
    <w:rsid w:val="00BE2230"/>
    <w:rsid w:val="00C16F25"/>
    <w:rsid w:val="00C326C4"/>
    <w:rsid w:val="00C4680D"/>
    <w:rsid w:val="00C5227C"/>
    <w:rsid w:val="00C6050E"/>
    <w:rsid w:val="00C66BA2"/>
    <w:rsid w:val="00C66C43"/>
    <w:rsid w:val="00C67434"/>
    <w:rsid w:val="00C75CB0"/>
    <w:rsid w:val="00C95985"/>
    <w:rsid w:val="00CB010A"/>
    <w:rsid w:val="00CC5026"/>
    <w:rsid w:val="00CC68D0"/>
    <w:rsid w:val="00CF7FC7"/>
    <w:rsid w:val="00D03F9A"/>
    <w:rsid w:val="00D06D51"/>
    <w:rsid w:val="00D17413"/>
    <w:rsid w:val="00D24991"/>
    <w:rsid w:val="00D260EA"/>
    <w:rsid w:val="00D30E9E"/>
    <w:rsid w:val="00D479FF"/>
    <w:rsid w:val="00D50255"/>
    <w:rsid w:val="00D66520"/>
    <w:rsid w:val="00D956F8"/>
    <w:rsid w:val="00DA3849"/>
    <w:rsid w:val="00DB6F8B"/>
    <w:rsid w:val="00DC39D9"/>
    <w:rsid w:val="00DE34CF"/>
    <w:rsid w:val="00DE7414"/>
    <w:rsid w:val="00DF4C3F"/>
    <w:rsid w:val="00E13F3D"/>
    <w:rsid w:val="00E166FB"/>
    <w:rsid w:val="00E17E46"/>
    <w:rsid w:val="00E30E34"/>
    <w:rsid w:val="00E34898"/>
    <w:rsid w:val="00E476F0"/>
    <w:rsid w:val="00E54466"/>
    <w:rsid w:val="00E57DD2"/>
    <w:rsid w:val="00E64ECA"/>
    <w:rsid w:val="00E66051"/>
    <w:rsid w:val="00E772A8"/>
    <w:rsid w:val="00E8079D"/>
    <w:rsid w:val="00E93CBA"/>
    <w:rsid w:val="00EA735B"/>
    <w:rsid w:val="00EB09B7"/>
    <w:rsid w:val="00EE7D7C"/>
    <w:rsid w:val="00F25D98"/>
    <w:rsid w:val="00F26FA9"/>
    <w:rsid w:val="00F300FB"/>
    <w:rsid w:val="00F30A21"/>
    <w:rsid w:val="00F73142"/>
    <w:rsid w:val="00FB2B4D"/>
    <w:rsid w:val="00FB6386"/>
    <w:rsid w:val="00FE246C"/>
    <w:rsid w:val="00FE4C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C2A72DD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E503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link w:val="B3Char"/>
    <w:qFormat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6C2940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6C2940"/>
    <w:rPr>
      <w:rFonts w:ascii="Times New Roman" w:hAnsi="Times New Roman"/>
      <w:lang w:val="en-GB" w:eastAsia="en-US"/>
    </w:rPr>
  </w:style>
  <w:style w:type="character" w:customStyle="1" w:styleId="EXCar">
    <w:name w:val="EX Car"/>
    <w:link w:val="EX"/>
    <w:locked/>
    <w:rsid w:val="00FE246C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link w:val="CommentText"/>
    <w:rsid w:val="008610D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sid w:val="008610D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locked/>
    <w:rsid w:val="004801E1"/>
    <w:rPr>
      <w:rFonts w:ascii="Courier New" w:hAnsi="Courier New"/>
      <w:noProof/>
      <w:sz w:val="16"/>
      <w:lang w:val="en-GB" w:eastAsia="en-US"/>
    </w:rPr>
  </w:style>
  <w:style w:type="character" w:customStyle="1" w:styleId="Heading3Char">
    <w:name w:val="Heading 3 Char"/>
    <w:basedOn w:val="DefaultParagraphFont"/>
    <w:link w:val="Heading3"/>
    <w:rsid w:val="00C4680D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983481"/>
    <w:pPr>
      <w:ind w:left="720"/>
      <w:contextualSpacing/>
    </w:pPr>
  </w:style>
  <w:style w:type="character" w:customStyle="1" w:styleId="TALChar">
    <w:name w:val="TAL Char"/>
    <w:link w:val="TAL"/>
    <w:rsid w:val="00E476F0"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rsid w:val="00E476F0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rsid w:val="00E476F0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CEEACA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DFC63AD-64D8-47E6-8760-EC3CDE4B2A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2451</TotalTime>
  <Pages>3</Pages>
  <Words>617</Words>
  <Characters>3522</Characters>
  <Application>Microsoft Office Word</Application>
  <DocSecurity>0</DocSecurity>
  <Lines>29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4131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Huawei/CXG124</cp:lastModifiedBy>
  <cp:revision>135</cp:revision>
  <cp:lastPrinted>1899-12-31T23:00:00Z</cp:lastPrinted>
  <dcterms:created xsi:type="dcterms:W3CDTF">2018-11-05T09:14:00Z</dcterms:created>
  <dcterms:modified xsi:type="dcterms:W3CDTF">2020-08-13T11:44:00Z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(3)O9qNwPCglyj12EWlKCiBzOL8eZEnRgBIdkzamquADGfSuDrRf+Jc3mlR8AahG+H0aBHHagB9
X9diOee962mvgZ6TxjE3Csb/HoA9/UgoQZ7TSLoDYKY6kXulowfigLKLAD6jrEFXkJbmBsQv
D0JWx/wPmUvVYmYXX3URc8V+YofBgSqEztQoC3voNleYvio9YGhYleNHvKugJWEVA9rcPpUE
HA9GgwGNMcpVh1nfZr</vt:lpwstr>
  </property>
  <property fmtid="{D5CDD505-2E9C-101B-9397-08002B2CF9AE}" pid="22" name="_2015_ms_pID_7253431">
    <vt:lpwstr>9jYdq6WGfJainqU0s6ZuahaFRSByHFlijqeNIsDXLjztIeDbWRQ9Nn
PEej2irve7jr9SlQBkdZY04CKWZ3eN6Ct5gLGaRP+t3VTP91llWHGFHGRG9TKMqxNZN6nCwb
OiccqAXEpR0/Fyy+0MM8zJzPvsDaz0SJWqqnax80da0OX4Qh7AMfhymYKAF+ULakjfo3bMJa
jXMpYBOD0L1aann57ygI2gktXva8i+1RNMDO</vt:lpwstr>
  </property>
  <property fmtid="{D5CDD505-2E9C-101B-9397-08002B2CF9AE}" pid="23" name="_2015_ms_pID_7253432">
    <vt:lpwstr>MQ==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1597302077</vt:lpwstr>
  </property>
</Properties>
</file>